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1CFA13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DF3DF1" w:rsidRPr="00610FC8">
        <w:rPr>
          <w:rFonts w:ascii="Arial" w:hAnsi="Arial" w:cs="Arial"/>
          <w:b/>
          <w:sz w:val="22"/>
          <w:szCs w:val="22"/>
        </w:rPr>
        <w:t>25</w:t>
      </w:r>
      <w:r w:rsidR="00DF3DF1">
        <w:rPr>
          <w:rFonts w:ascii="Arial" w:hAnsi="Arial" w:cs="Arial"/>
          <w:b/>
          <w:sz w:val="22"/>
          <w:szCs w:val="22"/>
        </w:rPr>
        <w:t>3513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B5C55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C6835">
        <w:rPr>
          <w:rFonts w:ascii="Arial" w:hAnsi="Arial" w:cs="Arial"/>
          <w:b/>
          <w:bCs/>
          <w:lang w:val="en-US"/>
        </w:rPr>
        <w:t>Thales</w:t>
      </w:r>
    </w:p>
    <w:p w14:paraId="65CE4E4B" w14:textId="65028FE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C6835">
        <w:rPr>
          <w:rFonts w:ascii="Arial" w:hAnsi="Arial" w:cs="Arial"/>
          <w:b/>
          <w:bCs/>
          <w:lang w:val="en-US"/>
        </w:rPr>
        <w:t>KI on key hierarchy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690A0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F3DF1">
        <w:rPr>
          <w:rFonts w:ascii="Arial" w:hAnsi="Arial" w:cs="Arial"/>
          <w:b/>
          <w:bCs/>
          <w:lang w:val="en-US"/>
        </w:rPr>
        <w:t>5.3.2</w:t>
      </w:r>
    </w:p>
    <w:p w14:paraId="369E83CA" w14:textId="5671583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C6835">
        <w:rPr>
          <w:rFonts w:ascii="Arial" w:hAnsi="Arial" w:cs="Arial"/>
          <w:b/>
          <w:bCs/>
          <w:lang w:val="en-US"/>
        </w:rPr>
        <w:t>TR 33.771</w:t>
      </w:r>
    </w:p>
    <w:p w14:paraId="32E76F63" w14:textId="734F3DB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6835">
        <w:rPr>
          <w:rFonts w:ascii="Arial" w:hAnsi="Arial" w:cs="Arial"/>
          <w:b/>
          <w:bCs/>
          <w:lang w:val="en-US"/>
        </w:rPr>
        <w:t>v0.0.1</w:t>
      </w:r>
    </w:p>
    <w:p w14:paraId="09C0AB02" w14:textId="69B1C3C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F3DF1">
        <w:rPr>
          <w:rFonts w:ascii="Arial" w:hAnsi="Arial" w:cs="Arial"/>
          <w:b/>
          <w:bCs/>
          <w:lang w:val="en-US"/>
        </w:rPr>
        <w:t>FS_AEAD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D26035" w:rsidR="00C93D83" w:rsidRDefault="00763A3D">
      <w:pPr>
        <w:rPr>
          <w:lang w:val="en-US"/>
        </w:rPr>
      </w:pPr>
      <w:r>
        <w:rPr>
          <w:lang w:val="en-US"/>
        </w:rPr>
        <w:t xml:space="preserve">This contribution proposes to describe </w:t>
      </w:r>
      <w:r w:rsidR="006079C8">
        <w:rPr>
          <w:lang w:val="en-US"/>
        </w:rPr>
        <w:t xml:space="preserve">a </w:t>
      </w:r>
      <w:r>
        <w:rPr>
          <w:lang w:val="en-US"/>
        </w:rPr>
        <w:t xml:space="preserve">key issue related to the key hierarchy as indicated in the Study Item </w:t>
      </w:r>
      <w:r w:rsidR="003339ED">
        <w:rPr>
          <w:lang w:val="en-US"/>
        </w:rPr>
        <w:t xml:space="preserve">of TR 33.771 </w:t>
      </w:r>
      <w:r>
        <w:rPr>
          <w:lang w:val="en-US"/>
        </w:rPr>
        <w:t>on supporting AEAD</w:t>
      </w:r>
      <w:r w:rsidR="003339ED">
        <w:rPr>
          <w:lang w:val="en-US"/>
        </w:rPr>
        <w:t xml:space="preserve"> algorithms</w:t>
      </w:r>
      <w:r w:rsidR="006079C8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2D330A" w14:textId="77777777" w:rsidR="00966D5C" w:rsidRDefault="00966D5C" w:rsidP="00966D5C">
      <w:pPr>
        <w:pStyle w:val="Heading2"/>
        <w:rPr>
          <w:ins w:id="0" w:author="PAULIAC Mireille" w:date="2025-10-01T17:57:00Z" w16du:dateUtc="2025-10-01T15:57:00Z"/>
          <w:lang w:eastAsia="ja-JP"/>
        </w:rPr>
      </w:pPr>
      <w:ins w:id="1" w:author="PAULIAC Mireille" w:date="2025-10-01T17:57:00Z" w16du:dateUtc="2025-10-01T15:57:00Z">
        <w:r>
          <w:rPr>
            <w:rFonts w:hint="eastAsia"/>
            <w:lang w:eastAsia="ja-JP"/>
          </w:rPr>
          <w:t>5</w:t>
        </w:r>
        <w:r w:rsidRPr="00F751EE">
          <w:rPr>
            <w:rFonts w:hint="eastAsia"/>
            <w:lang w:eastAsia="ja-JP"/>
          </w:rPr>
          <w:t>.</w:t>
        </w:r>
        <w:r>
          <w:rPr>
            <w:lang w:eastAsia="ja-JP"/>
          </w:rPr>
          <w:t>Y</w:t>
        </w:r>
        <w:r w:rsidRPr="00F751EE">
          <w:rPr>
            <w:lang w:eastAsia="ja-JP"/>
          </w:rPr>
          <w:tab/>
        </w:r>
        <w:r>
          <w:rPr>
            <w:rFonts w:hint="eastAsia"/>
            <w:lang w:eastAsia="ja-JP"/>
          </w:rPr>
          <w:t>Key issue #</w:t>
        </w:r>
        <w:r>
          <w:rPr>
            <w:lang w:eastAsia="ja-JP"/>
          </w:rPr>
          <w:t>Y</w:t>
        </w:r>
        <w:r>
          <w:rPr>
            <w:rFonts w:hint="eastAsia"/>
            <w:lang w:eastAsia="ja-JP"/>
          </w:rPr>
          <w:t xml:space="preserve">: </w:t>
        </w:r>
        <w:r>
          <w:rPr>
            <w:lang w:eastAsia="ja-JP"/>
          </w:rPr>
          <w:t>Key hierarchy</w:t>
        </w:r>
      </w:ins>
    </w:p>
    <w:p w14:paraId="5DD5347A" w14:textId="6EBD89F5" w:rsidR="00966D5C" w:rsidRDefault="00966D5C" w:rsidP="00966D5C">
      <w:pPr>
        <w:pStyle w:val="Heading3"/>
        <w:rPr>
          <w:ins w:id="2" w:author="PAULIAC Mireille" w:date="2025-10-01T18:51:00Z" w16du:dateUtc="2025-10-01T16:51:00Z"/>
          <w:lang w:eastAsia="ja-JP"/>
        </w:rPr>
      </w:pPr>
      <w:ins w:id="3" w:author="PAULIAC Mireille" w:date="2025-10-01T17:57:00Z" w16du:dateUtc="2025-10-01T15:57:00Z">
        <w:r>
          <w:rPr>
            <w:rFonts w:hint="eastAsia"/>
            <w:lang w:eastAsia="ja-JP"/>
          </w:rPr>
          <w:t>5</w:t>
        </w:r>
        <w:r w:rsidRPr="0088643E">
          <w:rPr>
            <w:rFonts w:hint="eastAsia"/>
            <w:lang w:eastAsia="ja-JP"/>
          </w:rPr>
          <w:t>.</w:t>
        </w:r>
      </w:ins>
      <w:ins w:id="4" w:author="PAULIAC Mireille" w:date="2025-10-06T13:52:00Z" w16du:dateUtc="2025-10-06T11:52:00Z">
        <w:r w:rsidR="009C6FEC">
          <w:rPr>
            <w:lang w:eastAsia="ja-JP"/>
          </w:rPr>
          <w:t>Y</w:t>
        </w:r>
      </w:ins>
      <w:ins w:id="5" w:author="PAULIAC Mireille" w:date="2025-10-01T17:57:00Z" w16du:dateUtc="2025-10-01T15:57:00Z">
        <w:r w:rsidRPr="0088643E">
          <w:rPr>
            <w:rFonts w:hint="eastAsia"/>
            <w:lang w:eastAsia="ja-JP"/>
          </w:rPr>
          <w:t>.1</w:t>
        </w:r>
        <w:r>
          <w:rPr>
            <w:lang w:eastAsia="ja-JP"/>
          </w:rPr>
          <w:tab/>
        </w:r>
        <w:r w:rsidRPr="0088643E">
          <w:rPr>
            <w:rFonts w:hint="eastAsia"/>
            <w:lang w:eastAsia="ja-JP"/>
          </w:rPr>
          <w:t>Key issue detail</w:t>
        </w:r>
        <w:r>
          <w:rPr>
            <w:rFonts w:hint="eastAsia"/>
            <w:lang w:eastAsia="ja-JP"/>
          </w:rPr>
          <w:t>s</w:t>
        </w:r>
      </w:ins>
    </w:p>
    <w:p w14:paraId="041E01B9" w14:textId="3D602238" w:rsidR="000815A9" w:rsidRDefault="000815A9" w:rsidP="000815A9">
      <w:pPr>
        <w:rPr>
          <w:ins w:id="6" w:author="PAULIAC Mireille" w:date="2025-10-03T11:54:00Z" w16du:dateUtc="2025-10-03T09:54:00Z"/>
          <w:lang w:eastAsia="ja-JP"/>
        </w:rPr>
      </w:pPr>
      <w:ins w:id="7" w:author="PAULIAC Mireille" w:date="2025-10-03T11:54:00Z" w16du:dateUtc="2025-10-03T09:54:00Z">
        <w:r>
          <w:rPr>
            <w:lang w:eastAsia="ja-JP"/>
          </w:rPr>
          <w:t xml:space="preserve">ETSI SAGE and 3GPP </w:t>
        </w:r>
      </w:ins>
      <w:ins w:id="8" w:author="PAULIAC Mireille" w:date="2025-10-03T11:55:00Z" w16du:dateUtc="2025-10-03T09:55:00Z">
        <w:r>
          <w:rPr>
            <w:lang w:eastAsia="ja-JP"/>
          </w:rPr>
          <w:t>SA3 have specified:</w:t>
        </w:r>
      </w:ins>
      <w:ins w:id="9" w:author="PAULIAC Mireille" w:date="2025-10-03T11:54:00Z" w16du:dateUtc="2025-10-03T09:54:00Z">
        <w:r>
          <w:rPr>
            <w:lang w:eastAsia="ja-JP"/>
          </w:rPr>
          <w:t xml:space="preserve"> </w:t>
        </w:r>
      </w:ins>
    </w:p>
    <w:p w14:paraId="0E34D779" w14:textId="4358CC85" w:rsidR="000815A9" w:rsidRDefault="000815A9" w:rsidP="000815A9">
      <w:pPr>
        <w:pStyle w:val="ListParagraph"/>
        <w:numPr>
          <w:ilvl w:val="0"/>
          <w:numId w:val="1"/>
        </w:numPr>
        <w:rPr>
          <w:ins w:id="10" w:author="PAULIAC Mireille" w:date="2025-10-03T11:54:00Z" w16du:dateUtc="2025-10-03T09:54:00Z"/>
          <w:lang w:eastAsia="ja-JP"/>
        </w:rPr>
      </w:pPr>
      <w:ins w:id="11" w:author="PAULIAC Mireille" w:date="2025-10-03T11:54:00Z" w16du:dateUtc="2025-10-03T09:54:00Z">
        <w:r>
          <w:rPr>
            <w:lang w:eastAsia="ja-JP"/>
          </w:rPr>
          <w:t xml:space="preserve">256-bit cryptographic algorithms </w:t>
        </w:r>
      </w:ins>
      <w:ins w:id="12" w:author="PAULIAC Mireille" w:date="2025-10-03T11:55:00Z" w16du:dateUtc="2025-10-03T09:55:00Z">
        <w:r>
          <w:rPr>
            <w:lang w:eastAsia="ja-JP"/>
          </w:rPr>
          <w:t xml:space="preserve">for </w:t>
        </w:r>
      </w:ins>
      <w:ins w:id="13" w:author="PAULIAC Mireille" w:date="2025-10-03T11:54:00Z" w16du:dateUtc="2025-10-03T09:54:00Z">
        <w:r>
          <w:rPr>
            <w:lang w:eastAsia="ja-JP"/>
          </w:rPr>
          <w:t>NAS and AS security. Those 256-bit algorithms are standalone algorithms or AEAD algorithms</w:t>
        </w:r>
      </w:ins>
    </w:p>
    <w:p w14:paraId="1C3AF874" w14:textId="1F3A8B03" w:rsidR="000815A9" w:rsidRDefault="000815A9" w:rsidP="000815A9">
      <w:pPr>
        <w:pStyle w:val="ListParagraph"/>
        <w:numPr>
          <w:ilvl w:val="0"/>
          <w:numId w:val="1"/>
        </w:numPr>
        <w:rPr>
          <w:ins w:id="14" w:author="PAULIAC Mireille" w:date="2025-10-03T11:54:00Z" w16du:dateUtc="2025-10-03T09:54:00Z"/>
          <w:lang w:eastAsia="ja-JP"/>
        </w:rPr>
      </w:pPr>
      <w:ins w:id="15" w:author="PAULIAC Mireille" w:date="2025-10-03T11:55:00Z" w16du:dateUtc="2025-10-03T09:55:00Z">
        <w:r>
          <w:rPr>
            <w:lang w:eastAsia="ja-JP"/>
          </w:rPr>
          <w:t>256-bit cryptographic algorithms for a</w:t>
        </w:r>
      </w:ins>
      <w:ins w:id="16" w:author="PAULIAC Mireille" w:date="2025-10-03T11:54:00Z" w16du:dateUtc="2025-10-03T09:54:00Z">
        <w:r>
          <w:rPr>
            <w:lang w:eastAsia="ja-JP"/>
          </w:rPr>
          <w:t>uthentication and keys generation</w:t>
        </w:r>
      </w:ins>
      <w:ins w:id="17" w:author="PAULIAC Mireille" w:date="2025-10-03T15:06:00Z" w16du:dateUtc="2025-10-03T13:06:00Z">
        <w:r w:rsidR="004365C9">
          <w:rPr>
            <w:lang w:eastAsia="ja-JP"/>
          </w:rPr>
          <w:t xml:space="preserve"> functions</w:t>
        </w:r>
      </w:ins>
      <w:ins w:id="18" w:author="PAULIAC Mireille" w:date="2025-10-03T11:55:00Z" w16du:dateUtc="2025-10-03T09:55:00Z">
        <w:r>
          <w:rPr>
            <w:lang w:eastAsia="ja-JP"/>
          </w:rPr>
          <w:t>: Milenage-256 and Tuak</w:t>
        </w:r>
      </w:ins>
    </w:p>
    <w:p w14:paraId="711A91E9" w14:textId="6E339224" w:rsidR="009E43D6" w:rsidRDefault="009E43D6" w:rsidP="009E43D6">
      <w:pPr>
        <w:rPr>
          <w:ins w:id="19" w:author="PAULIAC Mireille" w:date="2025-10-03T12:43:00Z" w16du:dateUtc="2025-10-03T10:43:00Z"/>
          <w:lang w:eastAsia="ja-JP"/>
        </w:rPr>
      </w:pPr>
      <w:ins w:id="20" w:author="PAULIAC Mireille" w:date="2025-10-03T12:43:00Z" w16du:dateUtc="2025-10-03T10:43:00Z">
        <w:r>
          <w:rPr>
            <w:lang w:eastAsia="ja-JP"/>
          </w:rPr>
          <w:t>The key hierarchy specifies</w:t>
        </w:r>
      </w:ins>
      <w:ins w:id="21" w:author="PAULIAC Mireille" w:date="2025-10-03T14:28:00Z" w16du:dateUtc="2025-10-03T12:28:00Z">
        <w:r w:rsidR="008B557E">
          <w:rPr>
            <w:lang w:eastAsia="ja-JP"/>
          </w:rPr>
          <w:t xml:space="preserve"> among other things</w:t>
        </w:r>
      </w:ins>
      <w:ins w:id="22" w:author="PAULIAC Mireille" w:date="2025-10-03T12:43:00Z" w16du:dateUtc="2025-10-03T10:43:00Z">
        <w:r>
          <w:rPr>
            <w:lang w:eastAsia="ja-JP"/>
          </w:rPr>
          <w:t xml:space="preserve"> the way to derive keys for NAS and AS algorithms from the concatenation of the keys CK and IK, which are output of algorithms for authentication and keys generation</w:t>
        </w:r>
      </w:ins>
      <w:ins w:id="23" w:author="PAULIAC Mireille" w:date="2025-10-03T15:09:00Z" w16du:dateUtc="2025-10-03T13:09:00Z">
        <w:r w:rsidR="004365C9">
          <w:rPr>
            <w:lang w:eastAsia="ja-JP"/>
          </w:rPr>
          <w:t xml:space="preserve"> function</w:t>
        </w:r>
      </w:ins>
      <w:ins w:id="24" w:author="PAULIAC Mireille" w:date="2025-10-03T12:43:00Z" w16du:dateUtc="2025-10-03T10:43:00Z">
        <w:r>
          <w:rPr>
            <w:lang w:eastAsia="ja-JP"/>
          </w:rPr>
          <w:t xml:space="preserve">s. </w:t>
        </w:r>
      </w:ins>
    </w:p>
    <w:p w14:paraId="1898A73A" w14:textId="6CEE922F" w:rsidR="005C3BEE" w:rsidRDefault="00DE51C1" w:rsidP="000758D9">
      <w:pPr>
        <w:rPr>
          <w:ins w:id="25" w:author="PAULIAC Mireille" w:date="2025-10-03T11:57:00Z" w16du:dateUtc="2025-10-03T09:57:00Z"/>
          <w:lang w:eastAsia="ja-JP"/>
        </w:rPr>
      </w:pPr>
      <w:ins w:id="26" w:author="PAULIAC Mireille" w:date="2025-10-03T11:21:00Z" w16du:dateUtc="2025-10-03T09:21:00Z">
        <w:r>
          <w:rPr>
            <w:lang w:eastAsia="ja-JP"/>
          </w:rPr>
          <w:t xml:space="preserve">Milenage-256 and Tuak algorithms </w:t>
        </w:r>
      </w:ins>
      <w:ins w:id="27" w:author="PAULIAC Mireille" w:date="2025-10-03T11:50:00Z" w16du:dateUtc="2025-10-03T09:50:00Z">
        <w:r w:rsidR="005C3BEE">
          <w:rPr>
            <w:lang w:eastAsia="ja-JP"/>
          </w:rPr>
          <w:t xml:space="preserve">are designed </w:t>
        </w:r>
      </w:ins>
      <w:ins w:id="28" w:author="PAULIAC Mireille" w:date="2025-10-03T11:22:00Z" w16du:dateUtc="2025-10-03T09:22:00Z">
        <w:r>
          <w:rPr>
            <w:lang w:eastAsia="ja-JP"/>
          </w:rPr>
          <w:t xml:space="preserve">to configure the size of the keys CK and IK. </w:t>
        </w:r>
      </w:ins>
      <w:ins w:id="29" w:author="PAULIAC Mireille" w:date="2025-10-03T14:55:00Z" w16du:dateUtc="2025-10-03T12:55:00Z">
        <w:r w:rsidR="002C68A0">
          <w:rPr>
            <w:lang w:eastAsia="ja-JP"/>
          </w:rPr>
          <w:t>For example, th</w:t>
        </w:r>
      </w:ins>
      <w:ins w:id="30" w:author="PAULIAC Mireille" w:date="2025-10-03T11:22:00Z" w16du:dateUtc="2025-10-03T09:22:00Z">
        <w:r>
          <w:rPr>
            <w:lang w:eastAsia="ja-JP"/>
          </w:rPr>
          <w:t xml:space="preserve">e size of those keys could </w:t>
        </w:r>
      </w:ins>
      <w:ins w:id="31" w:author="PAULIAC Mireille" w:date="2025-10-03T14:45:00Z" w16du:dateUtc="2025-10-03T12:45:00Z">
        <w:r w:rsidR="000B073F">
          <w:rPr>
            <w:lang w:eastAsia="ja-JP"/>
          </w:rPr>
          <w:t>vary between 128 and 256 bits</w:t>
        </w:r>
      </w:ins>
      <w:ins w:id="32" w:author="PAULIAC Mireille" w:date="2025-10-03T14:56:00Z" w16du:dateUtc="2025-10-03T12:56:00Z">
        <w:r w:rsidR="002C68A0">
          <w:rPr>
            <w:lang w:eastAsia="ja-JP"/>
          </w:rPr>
          <w:t xml:space="preserve"> for Milenage-256</w:t>
        </w:r>
      </w:ins>
      <w:ins w:id="33" w:author="PAULIAC Mireille" w:date="2025-10-03T11:24:00Z" w16du:dateUtc="2025-10-03T09:24:00Z">
        <w:r w:rsidR="00130E79">
          <w:rPr>
            <w:lang w:eastAsia="ja-JP"/>
          </w:rPr>
          <w:t xml:space="preserve">, as </w:t>
        </w:r>
      </w:ins>
      <w:ins w:id="34" w:author="PAULIAC Mireille" w:date="2025-10-03T14:45:00Z" w16du:dateUtc="2025-10-03T12:45:00Z">
        <w:r w:rsidR="000B073F">
          <w:rPr>
            <w:lang w:eastAsia="ja-JP"/>
          </w:rPr>
          <w:t>specified</w:t>
        </w:r>
      </w:ins>
      <w:ins w:id="35" w:author="PAULIAC Mireille" w:date="2025-10-03T11:24:00Z" w16du:dateUtc="2025-10-03T09:24:00Z">
        <w:r w:rsidR="00130E79">
          <w:rPr>
            <w:lang w:eastAsia="ja-JP"/>
          </w:rPr>
          <w:t xml:space="preserve"> in TS 35.23</w:t>
        </w:r>
      </w:ins>
      <w:ins w:id="36" w:author="PAULIAC Mireille" w:date="2025-10-03T14:45:00Z" w16du:dateUtc="2025-10-03T12:45:00Z">
        <w:r w:rsidR="000B073F">
          <w:rPr>
            <w:lang w:eastAsia="ja-JP"/>
          </w:rPr>
          <w:t>5</w:t>
        </w:r>
      </w:ins>
      <w:ins w:id="37" w:author="PAULIAC Mireille" w:date="2025-10-06T09:53:00Z" w16du:dateUtc="2025-10-06T07:53:00Z">
        <w:r w:rsidR="00895B45">
          <w:rPr>
            <w:lang w:eastAsia="ja-JP"/>
          </w:rPr>
          <w:t xml:space="preserve"> [a]</w:t>
        </w:r>
      </w:ins>
      <w:ins w:id="38" w:author="PAULIAC Mireille" w:date="2025-10-03T11:41:00Z" w16du:dateUtc="2025-10-03T09:41:00Z">
        <w:r w:rsidR="00C97499">
          <w:rPr>
            <w:lang w:eastAsia="ja-JP"/>
          </w:rPr>
          <w:t xml:space="preserve">. </w:t>
        </w:r>
      </w:ins>
      <w:ins w:id="39" w:author="PAULIAC Mireille" w:date="2025-10-03T11:58:00Z" w16du:dateUtc="2025-10-03T09:58:00Z">
        <w:r w:rsidR="001919C5">
          <w:rPr>
            <w:lang w:eastAsia="ja-JP"/>
          </w:rPr>
          <w:t xml:space="preserve">The choice of the </w:t>
        </w:r>
      </w:ins>
      <w:ins w:id="40" w:author="PAULIAC Mireille" w:date="2025-10-03T11:59:00Z" w16du:dateUtc="2025-10-03T09:59:00Z">
        <w:r w:rsidR="001919C5">
          <w:rPr>
            <w:lang w:eastAsia="ja-JP"/>
          </w:rPr>
          <w:t xml:space="preserve">size of </w:t>
        </w:r>
      </w:ins>
      <w:ins w:id="41" w:author="PAULIAC Mireille" w:date="2025-10-03T12:03:00Z" w16du:dateUtc="2025-10-03T10:03:00Z">
        <w:r w:rsidR="001919C5">
          <w:rPr>
            <w:lang w:eastAsia="ja-JP"/>
          </w:rPr>
          <w:t xml:space="preserve">the keys </w:t>
        </w:r>
      </w:ins>
      <w:ins w:id="42" w:author="PAULIAC Mireille" w:date="2025-10-03T11:59:00Z" w16du:dateUtc="2025-10-03T09:59:00Z">
        <w:r w:rsidR="001919C5">
          <w:rPr>
            <w:lang w:eastAsia="ja-JP"/>
          </w:rPr>
          <w:t xml:space="preserve">CK and IK is an operator decision. </w:t>
        </w:r>
      </w:ins>
    </w:p>
    <w:p w14:paraId="4A2B00CA" w14:textId="143F90A9" w:rsidR="000815A9" w:rsidRDefault="001919C5" w:rsidP="000758D9">
      <w:pPr>
        <w:rPr>
          <w:ins w:id="43" w:author="PAULIAC Mireille" w:date="2025-10-03T11:51:00Z" w16du:dateUtc="2025-10-03T09:51:00Z"/>
          <w:lang w:eastAsia="ja-JP"/>
        </w:rPr>
      </w:pPr>
      <w:ins w:id="44" w:author="PAULIAC Mireille" w:date="2025-10-03T11:59:00Z" w16du:dateUtc="2025-10-03T09:59:00Z">
        <w:r>
          <w:rPr>
            <w:lang w:eastAsia="ja-JP"/>
          </w:rPr>
          <w:t>The</w:t>
        </w:r>
      </w:ins>
      <w:ins w:id="45" w:author="PAULIAC Mireille" w:date="2025-10-03T12:00:00Z" w16du:dateUtc="2025-10-03T10:00:00Z">
        <w:r>
          <w:rPr>
            <w:lang w:eastAsia="ja-JP"/>
          </w:rPr>
          <w:t xml:space="preserve"> entropy of the</w:t>
        </w:r>
      </w:ins>
      <w:ins w:id="46" w:author="PAULIAC Mireille" w:date="2025-10-03T11:59:00Z" w16du:dateUtc="2025-10-03T09:59:00Z">
        <w:r>
          <w:rPr>
            <w:lang w:eastAsia="ja-JP"/>
          </w:rPr>
          <w:t xml:space="preserve"> keys</w:t>
        </w:r>
      </w:ins>
      <w:ins w:id="47" w:author="PAULIAC Mireille" w:date="2025-10-03T12:01:00Z" w16du:dateUtc="2025-10-03T10:01:00Z">
        <w:r>
          <w:rPr>
            <w:lang w:eastAsia="ja-JP"/>
          </w:rPr>
          <w:t xml:space="preserve"> used by</w:t>
        </w:r>
      </w:ins>
      <w:ins w:id="48" w:author="PAULIAC Mireille" w:date="2025-10-03T11:59:00Z" w16du:dateUtc="2025-10-03T09:59:00Z">
        <w:r>
          <w:rPr>
            <w:lang w:eastAsia="ja-JP"/>
          </w:rPr>
          <w:t xml:space="preserve"> </w:t>
        </w:r>
      </w:ins>
      <w:ins w:id="49" w:author="PAULIAC Mireille" w:date="2025-10-03T12:00:00Z" w16du:dateUtc="2025-10-03T10:00:00Z">
        <w:r>
          <w:rPr>
            <w:lang w:eastAsia="ja-JP"/>
          </w:rPr>
          <w:t xml:space="preserve">256-bit algorithms for NAS and AS security </w:t>
        </w:r>
      </w:ins>
      <w:ins w:id="50" w:author="PAULIAC Mireille" w:date="2025-10-03T12:05:00Z" w16du:dateUtc="2025-10-03T10:05:00Z">
        <w:r w:rsidR="000E52AC">
          <w:rPr>
            <w:lang w:eastAsia="ja-JP"/>
          </w:rPr>
          <w:t xml:space="preserve">depends on </w:t>
        </w:r>
      </w:ins>
      <w:ins w:id="51" w:author="PAULIAC Mireille" w:date="2025-10-03T12:03:00Z" w16du:dateUtc="2025-10-03T10:03:00Z">
        <w:r>
          <w:rPr>
            <w:lang w:eastAsia="ja-JP"/>
          </w:rPr>
          <w:t>the</w:t>
        </w:r>
      </w:ins>
      <w:ins w:id="52" w:author="PAULIAC Mireille" w:date="2025-10-03T12:00:00Z" w16du:dateUtc="2025-10-03T10:00:00Z">
        <w:r>
          <w:rPr>
            <w:lang w:eastAsia="ja-JP"/>
          </w:rPr>
          <w:t xml:space="preserve"> entropy of the keys CK and IK. </w:t>
        </w:r>
      </w:ins>
    </w:p>
    <w:p w14:paraId="574B10A6" w14:textId="3F641CA2" w:rsidR="00966D5C" w:rsidRDefault="00966D5C" w:rsidP="00966D5C">
      <w:pPr>
        <w:pStyle w:val="Heading3"/>
        <w:rPr>
          <w:ins w:id="53" w:author="PAULIAC Mireille" w:date="2025-10-01T17:57:00Z" w16du:dateUtc="2025-10-01T15:57:00Z"/>
          <w:lang w:eastAsia="ja-JP"/>
        </w:rPr>
      </w:pPr>
      <w:ins w:id="54" w:author="PAULIAC Mireille" w:date="2025-10-01T17:57:00Z" w16du:dateUtc="2025-10-01T15:57:00Z">
        <w:r>
          <w:rPr>
            <w:rFonts w:hint="eastAsia"/>
            <w:lang w:eastAsia="ja-JP"/>
          </w:rPr>
          <w:t>5</w:t>
        </w:r>
        <w:r w:rsidRPr="0088643E">
          <w:rPr>
            <w:rFonts w:hint="eastAsia"/>
            <w:lang w:eastAsia="ja-JP"/>
          </w:rPr>
          <w:t>.</w:t>
        </w:r>
      </w:ins>
      <w:ins w:id="55" w:author="PAULIAC Mireille" w:date="2025-10-06T13:52:00Z" w16du:dateUtc="2025-10-06T11:52:00Z">
        <w:r w:rsidR="009C6FEC">
          <w:rPr>
            <w:lang w:eastAsia="ja-JP"/>
          </w:rPr>
          <w:t>Y</w:t>
        </w:r>
      </w:ins>
      <w:ins w:id="56" w:author="PAULIAC Mireille" w:date="2025-10-01T17:57:00Z" w16du:dateUtc="2025-10-01T15:57:00Z">
        <w:r w:rsidRPr="0088643E">
          <w:rPr>
            <w:rFonts w:hint="eastAsia"/>
            <w:lang w:eastAsia="ja-JP"/>
          </w:rPr>
          <w:t>.2</w:t>
        </w:r>
        <w:r>
          <w:rPr>
            <w:lang w:eastAsia="ja-JP"/>
          </w:rPr>
          <w:tab/>
        </w:r>
        <w:r w:rsidRPr="0088643E">
          <w:rPr>
            <w:rFonts w:hint="eastAsia"/>
            <w:lang w:eastAsia="ja-JP"/>
          </w:rPr>
          <w:t>Security threat</w:t>
        </w:r>
      </w:ins>
    </w:p>
    <w:p w14:paraId="03504524" w14:textId="0AAA0430" w:rsidR="003E5276" w:rsidRDefault="003E5276" w:rsidP="00035CA9">
      <w:pPr>
        <w:pStyle w:val="EditorsNote"/>
        <w:ind w:left="0" w:firstLine="0"/>
        <w:rPr>
          <w:ins w:id="57" w:author="PAULIAC Mireille" w:date="2025-10-03T12:46:00Z" w16du:dateUtc="2025-10-03T10:46:00Z"/>
          <w:lang w:eastAsia="ja-JP"/>
        </w:rPr>
      </w:pPr>
      <w:ins w:id="58" w:author="PAULIAC Mireille" w:date="2025-10-03T12:46:00Z" w16du:dateUtc="2025-10-03T10:46:00Z">
        <w:r>
          <w:rPr>
            <w:lang w:eastAsia="ja-JP"/>
          </w:rPr>
          <w:t>The</w:t>
        </w:r>
      </w:ins>
      <w:ins w:id="59" w:author="PAULIAC Mireille" w:date="2025-10-03T12:45:00Z" w16du:dateUtc="2025-10-03T10:45:00Z">
        <w:r>
          <w:rPr>
            <w:lang w:eastAsia="ja-JP"/>
          </w:rPr>
          <w:t xml:space="preserve"> size of the keys CK and IK is limited to 128 bits in </w:t>
        </w:r>
      </w:ins>
      <w:ins w:id="60" w:author="PAULIAC Mireille" w:date="2025-10-03T12:46:00Z" w16du:dateUtc="2025-10-03T10:46:00Z">
        <w:r>
          <w:rPr>
            <w:lang w:eastAsia="ja-JP"/>
          </w:rPr>
          <w:t xml:space="preserve">5G key hierarchy specified in </w:t>
        </w:r>
      </w:ins>
      <w:ins w:id="61" w:author="PAULIAC Mireille" w:date="2025-10-03T12:45:00Z" w16du:dateUtc="2025-10-03T10:45:00Z">
        <w:r>
          <w:rPr>
            <w:lang w:eastAsia="ja-JP"/>
          </w:rPr>
          <w:t>TS 33.50</w:t>
        </w:r>
      </w:ins>
      <w:ins w:id="62" w:author="PAULIAC Mireille" w:date="2025-10-03T12:48:00Z" w16du:dateUtc="2025-10-03T10:48:00Z">
        <w:r w:rsidR="00AE2A87">
          <w:rPr>
            <w:lang w:eastAsia="ja-JP"/>
          </w:rPr>
          <w:t>1</w:t>
        </w:r>
      </w:ins>
      <w:ins w:id="63" w:author="PAULIAC Mireille" w:date="2025-10-06T09:53:00Z" w16du:dateUtc="2025-10-06T07:53:00Z">
        <w:r w:rsidR="00895B45">
          <w:rPr>
            <w:lang w:eastAsia="ja-JP"/>
          </w:rPr>
          <w:t xml:space="preserve"> [b]</w:t>
        </w:r>
      </w:ins>
      <w:ins w:id="64" w:author="PAULIAC Mireille" w:date="2025-10-03T12:45:00Z" w16du:dateUtc="2025-10-03T10:45:00Z">
        <w:r>
          <w:rPr>
            <w:lang w:eastAsia="ja-JP"/>
          </w:rPr>
          <w:t xml:space="preserve">. </w:t>
        </w:r>
      </w:ins>
    </w:p>
    <w:p w14:paraId="7EE0B1C0" w14:textId="535730F5" w:rsidR="00C175AE" w:rsidRDefault="00C175AE" w:rsidP="00C175AE">
      <w:pPr>
        <w:pStyle w:val="EditorsNote"/>
        <w:ind w:left="0" w:firstLine="0"/>
        <w:rPr>
          <w:ins w:id="65" w:author="PAULIAC Mireille" w:date="2025-10-03T15:02:00Z" w16du:dateUtc="2025-10-03T13:02:00Z"/>
          <w:lang w:eastAsia="ja-JP"/>
        </w:rPr>
      </w:pPr>
      <w:ins w:id="66" w:author="PAULIAC Mireille" w:date="2025-10-03T14:20:00Z" w16du:dateUtc="2025-10-03T12:20:00Z">
        <w:r>
          <w:rPr>
            <w:lang w:eastAsia="ja-JP"/>
          </w:rPr>
          <w:t xml:space="preserve">256-bit keys used for 256-bit algorithms for NAS and AS security cannot have 256-bit entropy since the size of </w:t>
        </w:r>
      </w:ins>
      <w:ins w:id="67" w:author="PAULIAC Mireille" w:date="2025-10-03T15:01:00Z" w16du:dateUtc="2025-10-03T13:01:00Z">
        <w:r w:rsidR="006079C8">
          <w:rPr>
            <w:lang w:eastAsia="ja-JP"/>
          </w:rPr>
          <w:t>each of the</w:t>
        </w:r>
      </w:ins>
      <w:ins w:id="68" w:author="PAULIAC Mireille" w:date="2025-10-03T14:20:00Z" w16du:dateUtc="2025-10-03T12:20:00Z">
        <w:r>
          <w:rPr>
            <w:lang w:eastAsia="ja-JP"/>
          </w:rPr>
          <w:t xml:space="preserve"> keys CK and IK is limited to 128 bits. </w:t>
        </w:r>
      </w:ins>
    </w:p>
    <w:p w14:paraId="45E04DB2" w14:textId="6D05D022" w:rsidR="006079C8" w:rsidRDefault="006079C8" w:rsidP="00C175AE">
      <w:pPr>
        <w:pStyle w:val="EditorsNote"/>
        <w:ind w:left="0" w:firstLine="0"/>
        <w:rPr>
          <w:ins w:id="69" w:author="PAULIAC Mireille" w:date="2025-10-03T14:20:00Z" w16du:dateUtc="2025-10-03T12:20:00Z"/>
          <w:lang w:eastAsia="ja-JP"/>
        </w:rPr>
      </w:pPr>
      <w:ins w:id="70" w:author="PAULIAC Mireille" w:date="2025-10-03T15:02:00Z" w16du:dateUtc="2025-10-03T13:02:00Z">
        <w:r>
          <w:rPr>
            <w:lang w:eastAsia="ja-JP"/>
          </w:rPr>
          <w:t>An operator cannot benefit from the different options of Milenage-256</w:t>
        </w:r>
      </w:ins>
      <w:ins w:id="71" w:author="PAULIAC Mireille" w:date="2025-10-03T15:03:00Z" w16du:dateUtc="2025-10-03T13:03:00Z">
        <w:r>
          <w:rPr>
            <w:lang w:eastAsia="ja-JP"/>
          </w:rPr>
          <w:t xml:space="preserve"> </w:t>
        </w:r>
      </w:ins>
      <w:ins w:id="72" w:author="PAULIAC Mireille" w:date="2025-10-06T11:56:00Z" w16du:dateUtc="2025-10-06T09:56:00Z">
        <w:r w:rsidR="000D6425">
          <w:rPr>
            <w:lang w:eastAsia="ja-JP"/>
          </w:rPr>
          <w:t xml:space="preserve">and Tuak </w:t>
        </w:r>
      </w:ins>
      <w:ins w:id="73" w:author="PAULIAC Mireille" w:date="2025-10-03T15:03:00Z" w16du:dateUtc="2025-10-03T13:03:00Z">
        <w:r>
          <w:rPr>
            <w:lang w:eastAsia="ja-JP"/>
          </w:rPr>
          <w:t xml:space="preserve">to ensure the security level he is interested in. </w:t>
        </w:r>
      </w:ins>
    </w:p>
    <w:p w14:paraId="776190C1" w14:textId="08617D8F" w:rsidR="00966D5C" w:rsidRPr="0088643E" w:rsidRDefault="00966D5C" w:rsidP="00966D5C">
      <w:pPr>
        <w:pStyle w:val="Heading3"/>
        <w:rPr>
          <w:ins w:id="74" w:author="PAULIAC Mireille" w:date="2025-10-01T17:57:00Z" w16du:dateUtc="2025-10-01T15:57:00Z"/>
          <w:lang w:eastAsia="ja-JP"/>
        </w:rPr>
      </w:pPr>
      <w:ins w:id="75" w:author="PAULIAC Mireille" w:date="2025-10-01T17:57:00Z" w16du:dateUtc="2025-10-01T15:57:00Z">
        <w:r>
          <w:rPr>
            <w:rFonts w:hint="eastAsia"/>
            <w:lang w:eastAsia="ja-JP"/>
          </w:rPr>
          <w:t>5</w:t>
        </w:r>
        <w:r w:rsidRPr="0088643E">
          <w:rPr>
            <w:rFonts w:hint="eastAsia"/>
            <w:lang w:eastAsia="ja-JP"/>
          </w:rPr>
          <w:t>.</w:t>
        </w:r>
      </w:ins>
      <w:ins w:id="76" w:author="PAULIAC Mireille" w:date="2025-10-06T13:52:00Z" w16du:dateUtc="2025-10-06T11:52:00Z">
        <w:r w:rsidR="009C6FEC">
          <w:rPr>
            <w:lang w:eastAsia="ja-JP"/>
          </w:rPr>
          <w:t>Y</w:t>
        </w:r>
      </w:ins>
      <w:ins w:id="77" w:author="PAULIAC Mireille" w:date="2025-10-01T17:57:00Z" w16du:dateUtc="2025-10-01T15:57:00Z">
        <w:r w:rsidRPr="0088643E">
          <w:rPr>
            <w:rFonts w:hint="eastAsia"/>
            <w:lang w:eastAsia="ja-JP"/>
          </w:rPr>
          <w:t>.3</w:t>
        </w:r>
        <w:r>
          <w:rPr>
            <w:lang w:eastAsia="ja-JP"/>
          </w:rPr>
          <w:tab/>
        </w:r>
        <w:r w:rsidRPr="0088643E">
          <w:rPr>
            <w:rFonts w:hint="eastAsia"/>
            <w:lang w:eastAsia="ja-JP"/>
          </w:rPr>
          <w:t>Potential requirements</w:t>
        </w:r>
      </w:ins>
    </w:p>
    <w:p w14:paraId="46CFE3E9" w14:textId="15CACF78" w:rsidR="00C175AE" w:rsidRDefault="00035CA9">
      <w:pPr>
        <w:rPr>
          <w:ins w:id="78" w:author="PAULIAC Mireille" w:date="2025-10-03T14:41:00Z" w16du:dateUtc="2025-10-03T12:41:00Z"/>
          <w:lang w:val="en-US"/>
        </w:rPr>
      </w:pPr>
      <w:ins w:id="79" w:author="PAULIAC Mireille" w:date="2025-10-01T19:33:00Z" w16du:dateUtc="2025-10-01T17:33:00Z">
        <w:r>
          <w:rPr>
            <w:lang w:val="en-US"/>
          </w:rPr>
          <w:t xml:space="preserve">The </w:t>
        </w:r>
      </w:ins>
      <w:ins w:id="80" w:author="PAULIAC Mireille" w:date="2025-10-01T19:36:00Z" w16du:dateUtc="2025-10-01T17:36:00Z">
        <w:r w:rsidR="00D6259E">
          <w:rPr>
            <w:lang w:val="en-US"/>
          </w:rPr>
          <w:t xml:space="preserve">6G </w:t>
        </w:r>
      </w:ins>
      <w:ins w:id="81" w:author="PAULIAC Mireille" w:date="2025-10-01T19:33:00Z" w16du:dateUtc="2025-10-01T17:33:00Z">
        <w:r>
          <w:rPr>
            <w:lang w:val="en-US"/>
          </w:rPr>
          <w:t xml:space="preserve">key hierarchy </w:t>
        </w:r>
      </w:ins>
      <w:ins w:id="82" w:author="PAULIAC Mireille" w:date="2025-10-03T14:21:00Z" w16du:dateUtc="2025-10-03T12:21:00Z">
        <w:r w:rsidR="00C175AE">
          <w:rPr>
            <w:lang w:val="en-US"/>
          </w:rPr>
          <w:t xml:space="preserve">shall </w:t>
        </w:r>
      </w:ins>
      <w:ins w:id="83" w:author="PAULIAC Mireille" w:date="2025-10-03T14:22:00Z" w16du:dateUtc="2025-10-03T12:22:00Z">
        <w:r w:rsidR="00C175AE">
          <w:rPr>
            <w:lang w:val="en-US"/>
          </w:rPr>
          <w:t>ena</w:t>
        </w:r>
      </w:ins>
      <w:ins w:id="84" w:author="PAULIAC Mireille" w:date="2025-10-03T14:23:00Z" w16du:dateUtc="2025-10-03T12:23:00Z">
        <w:r w:rsidR="00C175AE">
          <w:rPr>
            <w:lang w:val="en-US"/>
          </w:rPr>
          <w:t>ble</w:t>
        </w:r>
      </w:ins>
      <w:ins w:id="85" w:author="PAULIAC Mireille" w:date="2025-10-03T14:21:00Z" w16du:dateUtc="2025-10-03T12:21:00Z">
        <w:r w:rsidR="00C175AE">
          <w:rPr>
            <w:lang w:val="en-US"/>
          </w:rPr>
          <w:t xml:space="preserve"> </w:t>
        </w:r>
      </w:ins>
      <w:ins w:id="86" w:author="PAULIAC Mireille" w:date="2025-10-03T14:40:00Z" w16du:dateUtc="2025-10-03T12:40:00Z">
        <w:r w:rsidR="000B073F">
          <w:rPr>
            <w:lang w:val="en-US"/>
          </w:rPr>
          <w:t xml:space="preserve">a key length </w:t>
        </w:r>
      </w:ins>
      <w:ins w:id="87" w:author="PAULIAC Mireille" w:date="2025-10-06T11:57:00Z" w16du:dateUtc="2025-10-06T09:57:00Z">
        <w:r w:rsidR="000D6425">
          <w:rPr>
            <w:lang w:val="en-US"/>
          </w:rPr>
          <w:t>up to</w:t>
        </w:r>
      </w:ins>
      <w:ins w:id="88" w:author="PAULIAC Mireille" w:date="2025-10-03T14:55:00Z" w16du:dateUtc="2025-10-03T12:55:00Z">
        <w:r w:rsidR="002C68A0">
          <w:rPr>
            <w:lang w:val="en-US"/>
          </w:rPr>
          <w:t xml:space="preserve"> </w:t>
        </w:r>
      </w:ins>
      <w:ins w:id="89" w:author="PAULIAC Mireille" w:date="2025-10-03T14:40:00Z" w16du:dateUtc="2025-10-03T12:40:00Z">
        <w:r w:rsidR="000B073F">
          <w:rPr>
            <w:lang w:val="en-US"/>
          </w:rPr>
          <w:t xml:space="preserve">256 bits for each of the keys CK and IK. </w:t>
        </w:r>
      </w:ins>
    </w:p>
    <w:p w14:paraId="3305A4BF" w14:textId="48AAD20E" w:rsidR="000B073F" w:rsidRPr="007B0C8B" w:rsidRDefault="000B073F" w:rsidP="000B073F">
      <w:pPr>
        <w:pStyle w:val="NO"/>
        <w:rPr>
          <w:ins w:id="90" w:author="PAULIAC Mireille" w:date="2025-10-03T14:41:00Z" w16du:dateUtc="2025-10-03T12:41:00Z"/>
        </w:rPr>
      </w:pPr>
      <w:ins w:id="91" w:author="PAULIAC Mireille" w:date="2025-10-03T14:41:00Z" w16du:dateUtc="2025-10-03T12:41:00Z">
        <w:r w:rsidRPr="007B0C8B">
          <w:t>NOTE</w:t>
        </w:r>
      </w:ins>
      <w:ins w:id="92" w:author="PAULIAC Mireille" w:date="2025-10-03T14:42:00Z" w16du:dateUtc="2025-10-03T12:42:00Z">
        <w:r>
          <w:t xml:space="preserve">: the choice of the key length </w:t>
        </w:r>
      </w:ins>
      <w:ins w:id="93" w:author="PAULIAC Mireille" w:date="2025-10-03T14:43:00Z" w16du:dateUtc="2025-10-03T12:43:00Z">
        <w:r>
          <w:t>for</w:t>
        </w:r>
      </w:ins>
      <w:ins w:id="94" w:author="PAULIAC Mireille" w:date="2025-10-03T15:11:00Z" w16du:dateUtc="2025-10-03T13:11:00Z">
        <w:r w:rsidR="002A65F4">
          <w:t xml:space="preserve"> each of the keys</w:t>
        </w:r>
      </w:ins>
      <w:ins w:id="95" w:author="PAULIAC Mireille" w:date="2025-10-03T14:43:00Z" w16du:dateUtc="2025-10-03T12:43:00Z">
        <w:r>
          <w:t xml:space="preserve"> CK and IK is an operator decision</w:t>
        </w:r>
      </w:ins>
      <w:ins w:id="96" w:author="PAULIAC Mireille" w:date="2025-10-03T14:41:00Z" w16du:dateUtc="2025-10-03T12:41:00Z">
        <w:r w:rsidRPr="007B0C8B">
          <w:t xml:space="preserve">. </w:t>
        </w:r>
      </w:ins>
    </w:p>
    <w:p w14:paraId="3315DF61" w14:textId="77777777" w:rsidR="004365C9" w:rsidRDefault="004365C9" w:rsidP="004365C9">
      <w:pPr>
        <w:rPr>
          <w:ins w:id="97" w:author="PAULIAC Mireille" w:date="2025-10-03T15:10:00Z" w16du:dateUtc="2025-10-03T13:10:00Z"/>
        </w:rPr>
      </w:pPr>
    </w:p>
    <w:p w14:paraId="6927646D" w14:textId="77777777" w:rsidR="004365C9" w:rsidRPr="0087641D" w:rsidRDefault="004365C9" w:rsidP="004365C9"/>
    <w:p w14:paraId="2744A1C9" w14:textId="77777777" w:rsidR="004365C9" w:rsidRDefault="004365C9" w:rsidP="004365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FF5CFC" w14:textId="77777777" w:rsidR="004365C9" w:rsidRPr="004D3578" w:rsidRDefault="004365C9" w:rsidP="004365C9">
      <w:pPr>
        <w:pStyle w:val="Heading1"/>
      </w:pPr>
      <w:bookmarkStart w:id="98" w:name="_Toc195321912"/>
      <w:bookmarkStart w:id="99" w:name="_Toc199067372"/>
      <w:r w:rsidRPr="004D3578">
        <w:t>2</w:t>
      </w:r>
      <w:r w:rsidRPr="004D3578">
        <w:tab/>
        <w:t>References</w:t>
      </w:r>
      <w:bookmarkEnd w:id="98"/>
      <w:bookmarkEnd w:id="99"/>
    </w:p>
    <w:p w14:paraId="759EF587" w14:textId="468DA70F" w:rsidR="004365C9" w:rsidRPr="00096303" w:rsidRDefault="004365C9" w:rsidP="004365C9">
      <w:pPr>
        <w:pStyle w:val="Reference"/>
        <w:rPr>
          <w:ins w:id="100" w:author="PAULIAC Mireille" w:date="2025-10-03T15:10:00Z" w16du:dateUtc="2025-10-03T13:10:00Z"/>
          <w:color w:val="000000"/>
        </w:rPr>
      </w:pPr>
      <w:ins w:id="101" w:author="PAULIAC Mireille" w:date="2025-10-03T15:10:00Z" w16du:dateUtc="2025-10-03T13:10:00Z">
        <w:r w:rsidRPr="00096303">
          <w:rPr>
            <w:color w:val="000000"/>
          </w:rPr>
          <w:t>[</w:t>
        </w:r>
        <w:r>
          <w:rPr>
            <w:color w:val="000000"/>
          </w:rPr>
          <w:t>a</w:t>
        </w:r>
        <w:r w:rsidRPr="00096303">
          <w:rPr>
            <w:color w:val="000000"/>
          </w:rPr>
          <w:t>]</w:t>
        </w:r>
        <w:r w:rsidRPr="00096303">
          <w:rPr>
            <w:color w:val="000000"/>
          </w:rPr>
          <w:tab/>
        </w:r>
      </w:ins>
      <w:ins w:id="102" w:author="PAULIAC Mireille" w:date="2025-10-06T09:54:00Z" w16du:dateUtc="2025-10-06T07:54:00Z">
        <w:r w:rsidR="00895B45">
          <w:rPr>
            <w:color w:val="000000"/>
          </w:rPr>
          <w:t xml:space="preserve">3GPP </w:t>
        </w:r>
      </w:ins>
      <w:ins w:id="103" w:author="PAULIAC Mireille" w:date="2025-10-03T15:10:00Z" w16du:dateUtc="2025-10-03T13:10:00Z">
        <w:r>
          <w:rPr>
            <w:color w:val="000000"/>
          </w:rPr>
          <w:t xml:space="preserve">TS </w:t>
        </w:r>
        <w:r w:rsidR="00135EC6">
          <w:rPr>
            <w:color w:val="000000"/>
          </w:rPr>
          <w:t>35.235</w:t>
        </w:r>
      </w:ins>
      <w:ins w:id="104" w:author="PAULIAC Mireille" w:date="2025-10-03T15:11:00Z" w16du:dateUtc="2025-10-03T13:11:00Z">
        <w:r w:rsidR="002A65F4">
          <w:rPr>
            <w:color w:val="000000"/>
          </w:rPr>
          <w:t>:</w:t>
        </w:r>
      </w:ins>
      <w:ins w:id="105" w:author="PAULIAC Mireille" w:date="2025-10-06T09:52:00Z" w16du:dateUtc="2025-10-06T07:52:00Z">
        <w:r w:rsidR="00895B45" w:rsidRPr="00733E6B">
          <w:t xml:space="preserve"> "Specification of the MILENAGE-256 algorithm set: An example set of 256-bit 3GPP authentication and key generation functions f1, f1*, f2, f2, f3, f5, f5, f5* and f5**; Document 2: MILENAGE-256 Algorithm Specification".</w:t>
        </w:r>
      </w:ins>
    </w:p>
    <w:p w14:paraId="4FBD5177" w14:textId="311BDE05" w:rsidR="00135EC6" w:rsidRPr="00096303" w:rsidRDefault="00135EC6" w:rsidP="00135EC6">
      <w:pPr>
        <w:pStyle w:val="Reference"/>
        <w:rPr>
          <w:ins w:id="106" w:author="PAULIAC Mireille" w:date="2025-10-03T15:10:00Z" w16du:dateUtc="2025-10-03T13:10:00Z"/>
          <w:color w:val="000000"/>
        </w:rPr>
      </w:pPr>
      <w:ins w:id="107" w:author="PAULIAC Mireille" w:date="2025-10-03T15:10:00Z" w16du:dateUtc="2025-10-03T13:10:00Z">
        <w:r w:rsidRPr="00096303">
          <w:rPr>
            <w:color w:val="000000"/>
          </w:rPr>
          <w:t>[</w:t>
        </w:r>
      </w:ins>
      <w:ins w:id="108" w:author="PAULIAC Mireille" w:date="2025-10-06T09:52:00Z" w16du:dateUtc="2025-10-06T07:52:00Z">
        <w:r w:rsidR="00895B45">
          <w:rPr>
            <w:color w:val="000000"/>
          </w:rPr>
          <w:t>b</w:t>
        </w:r>
      </w:ins>
      <w:ins w:id="109" w:author="PAULIAC Mireille" w:date="2025-10-03T15:10:00Z" w16du:dateUtc="2025-10-03T13:10:00Z">
        <w:r w:rsidRPr="00096303">
          <w:rPr>
            <w:color w:val="000000"/>
          </w:rPr>
          <w:t>]</w:t>
        </w:r>
        <w:r w:rsidRPr="00096303">
          <w:rPr>
            <w:color w:val="000000"/>
          </w:rPr>
          <w:tab/>
        </w:r>
      </w:ins>
      <w:ins w:id="110" w:author="PAULIAC Mireille" w:date="2025-10-06T09:54:00Z" w16du:dateUtc="2025-10-06T07:54:00Z">
        <w:r w:rsidR="00895B45">
          <w:rPr>
            <w:color w:val="000000"/>
          </w:rPr>
          <w:t xml:space="preserve">3GPP </w:t>
        </w:r>
      </w:ins>
      <w:ins w:id="111" w:author="PAULIAC Mireille" w:date="2025-10-03T15:10:00Z" w16du:dateUtc="2025-10-03T13:10:00Z">
        <w:r>
          <w:rPr>
            <w:color w:val="000000"/>
          </w:rPr>
          <w:t>TS 3</w:t>
        </w:r>
      </w:ins>
      <w:ins w:id="112" w:author="PAULIAC Mireille" w:date="2025-10-03T15:11:00Z" w16du:dateUtc="2025-10-03T13:11:00Z">
        <w:r>
          <w:rPr>
            <w:color w:val="000000"/>
          </w:rPr>
          <w:t>3</w:t>
        </w:r>
      </w:ins>
      <w:ins w:id="113" w:author="PAULIAC Mireille" w:date="2025-10-03T15:10:00Z" w16du:dateUtc="2025-10-03T13:10:00Z">
        <w:r>
          <w:rPr>
            <w:color w:val="000000"/>
          </w:rPr>
          <w:t>.</w:t>
        </w:r>
      </w:ins>
      <w:ins w:id="114" w:author="PAULIAC Mireille" w:date="2025-10-03T15:11:00Z" w16du:dateUtc="2025-10-03T13:11:00Z">
        <w:r>
          <w:rPr>
            <w:color w:val="000000"/>
          </w:rPr>
          <w:t>501</w:t>
        </w:r>
        <w:r w:rsidR="002A65F4">
          <w:rPr>
            <w:color w:val="000000"/>
          </w:rPr>
          <w:t xml:space="preserve">: </w:t>
        </w:r>
      </w:ins>
      <w:ins w:id="115" w:author="PAULIAC Mireille" w:date="2025-10-06T09:54:00Z" w16du:dateUtc="2025-10-06T07:54:00Z">
        <w:r w:rsidR="00895B45" w:rsidRPr="00733E6B">
          <w:t>"</w:t>
        </w:r>
      </w:ins>
      <w:ins w:id="116" w:author="PAULIAC Mireille" w:date="2025-10-06T09:54:00Z">
        <w:r w:rsidR="00895B45" w:rsidRPr="00895B45">
          <w:rPr>
            <w:color w:val="000000"/>
            <w:lang w:val="en-US"/>
          </w:rPr>
          <w:t>Security architecture and procedures for 5G System</w:t>
        </w:r>
      </w:ins>
      <w:ins w:id="117" w:author="PAULIAC Mireille" w:date="2025-10-06T09:54:00Z" w16du:dateUtc="2025-10-06T07:54:00Z">
        <w:r w:rsidR="00895B45" w:rsidRPr="00733E6B">
          <w:t>"</w:t>
        </w:r>
      </w:ins>
    </w:p>
    <w:p w14:paraId="6F6A15BC" w14:textId="389A0808" w:rsidR="00035CA9" w:rsidRPr="004365C9" w:rsidDel="000B073F" w:rsidRDefault="00035CA9">
      <w:pPr>
        <w:rPr>
          <w:del w:id="118" w:author="PAULIAC Mireille" w:date="2025-10-03T14:42:00Z" w16du:dateUtc="2025-10-03T12:42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72474" w14:textId="77777777" w:rsidR="00277B7B" w:rsidRDefault="00277B7B">
      <w:r>
        <w:separator/>
      </w:r>
    </w:p>
  </w:endnote>
  <w:endnote w:type="continuationSeparator" w:id="0">
    <w:p w14:paraId="2FD6C8B6" w14:textId="77777777" w:rsidR="00277B7B" w:rsidRDefault="00277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66ABA" w14:textId="62EE6FE8" w:rsidR="00BE71B4" w:rsidRDefault="00BE71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3FBAB" w14:textId="7DC3FDD9" w:rsidR="00BE71B4" w:rsidRDefault="00BE7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2EC2A" w14:textId="1AF32AF7" w:rsidR="00BE71B4" w:rsidRDefault="00BE71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8E4F0" w14:textId="77777777" w:rsidR="00277B7B" w:rsidRDefault="00277B7B">
      <w:r>
        <w:separator/>
      </w:r>
    </w:p>
  </w:footnote>
  <w:footnote w:type="continuationSeparator" w:id="0">
    <w:p w14:paraId="04A87211" w14:textId="77777777" w:rsidR="00277B7B" w:rsidRDefault="00277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1CB6"/>
    <w:multiLevelType w:val="hybridMultilevel"/>
    <w:tmpl w:val="A6D24ACC"/>
    <w:lvl w:ilvl="0" w:tplc="19B45BE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634872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CA9"/>
    <w:rsid w:val="000758D9"/>
    <w:rsid w:val="000815A9"/>
    <w:rsid w:val="000A2A6F"/>
    <w:rsid w:val="000A6831"/>
    <w:rsid w:val="000B073F"/>
    <w:rsid w:val="000B59EB"/>
    <w:rsid w:val="000C6835"/>
    <w:rsid w:val="000D6425"/>
    <w:rsid w:val="000E52AC"/>
    <w:rsid w:val="0010504F"/>
    <w:rsid w:val="00130E79"/>
    <w:rsid w:val="00135EC6"/>
    <w:rsid w:val="00141EBC"/>
    <w:rsid w:val="00141F33"/>
    <w:rsid w:val="001604A8"/>
    <w:rsid w:val="00170EA1"/>
    <w:rsid w:val="00171304"/>
    <w:rsid w:val="001919C5"/>
    <w:rsid w:val="001B093A"/>
    <w:rsid w:val="001C5CF1"/>
    <w:rsid w:val="001E7298"/>
    <w:rsid w:val="002000EF"/>
    <w:rsid w:val="002008E0"/>
    <w:rsid w:val="00214DF0"/>
    <w:rsid w:val="002474B7"/>
    <w:rsid w:val="00266561"/>
    <w:rsid w:val="00277B7B"/>
    <w:rsid w:val="00287C53"/>
    <w:rsid w:val="002A65F4"/>
    <w:rsid w:val="002C68A0"/>
    <w:rsid w:val="002C7896"/>
    <w:rsid w:val="00315EC7"/>
    <w:rsid w:val="0032150F"/>
    <w:rsid w:val="00333681"/>
    <w:rsid w:val="003339ED"/>
    <w:rsid w:val="003E5276"/>
    <w:rsid w:val="004054C1"/>
    <w:rsid w:val="0041457A"/>
    <w:rsid w:val="004365C9"/>
    <w:rsid w:val="0044235F"/>
    <w:rsid w:val="00460F69"/>
    <w:rsid w:val="004721C0"/>
    <w:rsid w:val="0049503D"/>
    <w:rsid w:val="004A28D7"/>
    <w:rsid w:val="004E2F92"/>
    <w:rsid w:val="0051513A"/>
    <w:rsid w:val="0051688C"/>
    <w:rsid w:val="00587CB1"/>
    <w:rsid w:val="005C3BEE"/>
    <w:rsid w:val="006079C8"/>
    <w:rsid w:val="00610FC8"/>
    <w:rsid w:val="00646F79"/>
    <w:rsid w:val="00653E2A"/>
    <w:rsid w:val="0069541A"/>
    <w:rsid w:val="006E3621"/>
    <w:rsid w:val="007520D0"/>
    <w:rsid w:val="007560B8"/>
    <w:rsid w:val="00763A3D"/>
    <w:rsid w:val="00780A06"/>
    <w:rsid w:val="00784A7F"/>
    <w:rsid w:val="00785301"/>
    <w:rsid w:val="00793D77"/>
    <w:rsid w:val="00820259"/>
    <w:rsid w:val="0082707E"/>
    <w:rsid w:val="008304B0"/>
    <w:rsid w:val="00895B45"/>
    <w:rsid w:val="008A3AC5"/>
    <w:rsid w:val="008B4AAF"/>
    <w:rsid w:val="008B557E"/>
    <w:rsid w:val="009158D2"/>
    <w:rsid w:val="009239C8"/>
    <w:rsid w:val="009255E7"/>
    <w:rsid w:val="0094355C"/>
    <w:rsid w:val="00966D5C"/>
    <w:rsid w:val="00982BA7"/>
    <w:rsid w:val="00994A51"/>
    <w:rsid w:val="009A21B0"/>
    <w:rsid w:val="009A717C"/>
    <w:rsid w:val="009C6FEC"/>
    <w:rsid w:val="009E43D6"/>
    <w:rsid w:val="00A313B3"/>
    <w:rsid w:val="00A34787"/>
    <w:rsid w:val="00A617AD"/>
    <w:rsid w:val="00A95C3F"/>
    <w:rsid w:val="00A97832"/>
    <w:rsid w:val="00AA3DBE"/>
    <w:rsid w:val="00AA7E59"/>
    <w:rsid w:val="00AE2A87"/>
    <w:rsid w:val="00AE35AD"/>
    <w:rsid w:val="00AE64D5"/>
    <w:rsid w:val="00B1513B"/>
    <w:rsid w:val="00B41104"/>
    <w:rsid w:val="00B478A1"/>
    <w:rsid w:val="00B825AB"/>
    <w:rsid w:val="00BA4BE2"/>
    <w:rsid w:val="00BD1620"/>
    <w:rsid w:val="00BE71B4"/>
    <w:rsid w:val="00BF3721"/>
    <w:rsid w:val="00C175AE"/>
    <w:rsid w:val="00C56F8B"/>
    <w:rsid w:val="00C601CB"/>
    <w:rsid w:val="00C6264B"/>
    <w:rsid w:val="00C86F41"/>
    <w:rsid w:val="00C87441"/>
    <w:rsid w:val="00C93D83"/>
    <w:rsid w:val="00C97499"/>
    <w:rsid w:val="00CC4471"/>
    <w:rsid w:val="00CD28AD"/>
    <w:rsid w:val="00D01A84"/>
    <w:rsid w:val="00D07287"/>
    <w:rsid w:val="00D318B2"/>
    <w:rsid w:val="00D55FB4"/>
    <w:rsid w:val="00D6259E"/>
    <w:rsid w:val="00D80AC1"/>
    <w:rsid w:val="00DE51C1"/>
    <w:rsid w:val="00DF3DF1"/>
    <w:rsid w:val="00E028FB"/>
    <w:rsid w:val="00E1464D"/>
    <w:rsid w:val="00E25D01"/>
    <w:rsid w:val="00E54C0A"/>
    <w:rsid w:val="00EE070F"/>
    <w:rsid w:val="00F21090"/>
    <w:rsid w:val="00F30FD1"/>
    <w:rsid w:val="00F35768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0">
    <w:name w:val="Editor's Note (文字)"/>
    <w:basedOn w:val="DefaultParagraphFont"/>
    <w:link w:val="EditorsNote"/>
    <w:rsid w:val="009239C8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966D5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97499"/>
    <w:pPr>
      <w:ind w:left="720"/>
      <w:contextualSpacing/>
    </w:pPr>
  </w:style>
  <w:style w:type="character" w:customStyle="1" w:styleId="NOChar">
    <w:name w:val="NO Char"/>
    <w:link w:val="NO"/>
    <w:uiPriority w:val="99"/>
    <w:qFormat/>
    <w:rsid w:val="000B073F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4365C9"/>
    <w:rPr>
      <w:rFonts w:ascii="Arial" w:hAnsi="Arial"/>
      <w:sz w:val="36"/>
      <w:lang w:eastAsia="en-US"/>
    </w:rPr>
  </w:style>
  <w:style w:type="paragraph" w:customStyle="1" w:styleId="Reference">
    <w:name w:val="Reference"/>
    <w:basedOn w:val="Normal"/>
    <w:rsid w:val="004365C9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366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Change Request</vt:lpstr>
      <vt:lpstr>Wuhan, China, 13 – 17 October 2025</vt:lpstr>
      <vt:lpstr/>
      <vt:lpstr>    5.Y	Key issue #Y: Key hierarchy</vt:lpstr>
      <vt:lpstr>        5.X.1	Key issue details</vt:lpstr>
      <vt:lpstr>        5.X.2	Security threat</vt:lpstr>
      <vt:lpstr>        5.X.3	Potential requirements</vt:lpstr>
      <vt:lpstr>2	References</vt:lpstr>
    </vt:vector>
  </TitlesOfParts>
  <Company>3GPP Support Team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5</cp:revision>
  <cp:lastPrinted>1899-12-31T23:00:00Z</cp:lastPrinted>
  <dcterms:created xsi:type="dcterms:W3CDTF">2025-10-06T08:37:00Z</dcterms:created>
  <dcterms:modified xsi:type="dcterms:W3CDTF">2025-10-06T11:53:00Z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2025-10-01T15:53:56Z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b3a10a60-cc8b-408c-bdb1-12912407e865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